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4DF4BB1"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B40C9C">
        <w:rPr>
          <w:b/>
          <w:i/>
          <w:noProof/>
          <w:sz w:val="28"/>
        </w:rPr>
        <w:t>SA3LI1</w:t>
      </w:r>
      <w:r w:rsidR="00093EEE">
        <w:rPr>
          <w:b/>
          <w:i/>
          <w:noProof/>
          <w:sz w:val="28"/>
        </w:rPr>
        <w:t>5</w:t>
      </w:r>
      <w:r w:rsidR="00967E03">
        <w:rPr>
          <w:b/>
          <w:i/>
          <w:noProof/>
          <w:sz w:val="28"/>
        </w:rPr>
        <w:t>_</w:t>
      </w:r>
      <w:r w:rsidR="00B85360">
        <w:rPr>
          <w:b/>
          <w:i/>
          <w:noProof/>
          <w:sz w:val="28"/>
        </w:rPr>
        <w:t>024</w:t>
      </w:r>
      <w:bookmarkStart w:id="1" w:name="_GoBack"/>
      <w:bookmarkEnd w:id="1"/>
    </w:p>
    <w:p w14:paraId="07C974B8" w14:textId="70355EA9"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AD8981B" w:rsidR="008723A9" w:rsidRDefault="00967E03" w:rsidP="00E02F53">
            <w:pPr>
              <w:pStyle w:val="CRCoverPage"/>
              <w:spacing w:after="0"/>
              <w:ind w:left="100"/>
              <w:rPr>
                <w:noProof/>
              </w:rPr>
            </w:pPr>
            <w:r>
              <w:rPr>
                <w:noProof/>
              </w:rPr>
              <w:t>201</w:t>
            </w:r>
            <w:r w:rsidR="00BC7B86">
              <w:rPr>
                <w:noProof/>
              </w:rPr>
              <w:t>5-01</w:t>
            </w:r>
            <w:r>
              <w:rPr>
                <w:noProof/>
              </w:rPr>
              <w:t>-</w:t>
            </w:r>
            <w:r w:rsidR="00BC7B86">
              <w:rPr>
                <w:noProof/>
              </w:rPr>
              <w:t>1</w:t>
            </w:r>
            <w:r w:rsidR="00093EEE">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3DBD18F" w:rsidR="008723A9" w:rsidRDefault="00925F26" w:rsidP="00B25FEF">
            <w:pPr>
              <w:pStyle w:val="CRCoverPage"/>
              <w:spacing w:after="0"/>
              <w:ind w:left="100"/>
              <w:rPr>
                <w:noProof/>
              </w:rPr>
            </w:pPr>
            <w:r>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BB28810" w14:textId="77777777" w:rsidR="00D47773" w:rsidRDefault="00D47773" w:rsidP="00D47773">
      <w:pPr>
        <w:pStyle w:val="Heading3"/>
      </w:pPr>
      <w:bookmarkStart w:id="2" w:name="_Toc406148022"/>
      <w:r w:rsidRPr="00976507">
        <w:t>7A.2</w:t>
      </w:r>
      <w:r>
        <w:t>.1</w:t>
      </w:r>
      <w:r w:rsidRPr="00976507">
        <w:tab/>
        <w:t>Provision of IRI</w:t>
      </w:r>
      <w:r>
        <w:t xml:space="preserve"> with SIP messaging</w:t>
      </w:r>
      <w:bookmarkEnd w:id="2"/>
    </w:p>
    <w:p w14:paraId="3B1AB537" w14:textId="6018C148" w:rsidR="00D47773" w:rsidRDefault="00D47773" w:rsidP="00D47773">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3" w:author="Selvam Rengasami" w:date="2015-01-12T18:08:00Z">
        <w:r w:rsidDel="00D47773">
          <w:delText xml:space="preserve"> </w:delText>
        </w:r>
      </w:del>
      <w:r>
        <w:t xml:space="preserve"> TEL URI</w:t>
      </w:r>
      <w:ins w:id="4" w:author="Selvam Rengasami" w:date="2015-01-12T18:08:00Z">
        <w:r>
          <w:t>,</w:t>
        </w:r>
      </w:ins>
      <w:r>
        <w:t xml:space="preserve"> or IMEI target identifiers. These resulting intercepted SIP messages shall be sent to DF2 for mediation prior to transmittal across the HI2 interface.</w:t>
      </w:r>
      <w:ins w:id="5" w:author="Selvam Rengasami" w:date="2015-01-12T18:08:00Z">
        <w:r>
          <w:t xml:space="preserve">  For the support</w:t>
        </w:r>
        <w:r w:rsidR="001C65C0">
          <w:t xml:space="preserve"> of </w:t>
        </w:r>
        <w:proofErr w:type="spellStart"/>
        <w:r w:rsidR="001C65C0">
          <w:t>WebRTC</w:t>
        </w:r>
        <w:proofErr w:type="spellEnd"/>
        <w:r w:rsidR="001C65C0">
          <w:t xml:space="preserve"> I</w:t>
        </w:r>
        <w:r>
          <w:t xml:space="preserve">nterworking as specified in </w:t>
        </w:r>
      </w:ins>
      <w:ins w:id="6" w:author="Selvam Rengasami" w:date="2015-01-12T18:10:00Z">
        <w:r w:rsidR="001C65C0">
          <w:t>[43], the P-CSCF</w:t>
        </w:r>
      </w:ins>
      <w:ins w:id="7" w:author="Selvam Rengasami" w:date="2015-01-12T18:12:00Z">
        <w:r w:rsidR="001C65C0">
          <w:t xml:space="preserve"> shall be </w:t>
        </w:r>
      </w:ins>
      <w:ins w:id="8" w:author="Selvam Rengasami" w:date="2015-01-12T18:13:00Z">
        <w:r w:rsidR="001C65C0">
          <w:t>interpreted</w:t>
        </w:r>
      </w:ins>
      <w:ins w:id="9" w:author="Selvam Rengasami" w:date="2015-01-12T18:12:00Z">
        <w:r w:rsidR="001C65C0">
          <w:t xml:space="preserve"> </w:t>
        </w:r>
      </w:ins>
      <w:ins w:id="10" w:author="Selvam Rengasami" w:date="2015-01-12T18:13:00Z">
        <w:r w:rsidR="001C65C0">
          <w:t xml:space="preserve">as the </w:t>
        </w:r>
        <w:proofErr w:type="spellStart"/>
        <w:r w:rsidR="001C65C0">
          <w:t>eP</w:t>
        </w:r>
        <w:proofErr w:type="spellEnd"/>
        <w:r w:rsidR="001C65C0">
          <w:t xml:space="preserve">-CSCF when handling </w:t>
        </w:r>
        <w:proofErr w:type="spellStart"/>
        <w:r w:rsidR="001C65C0">
          <w:t>WebRTC</w:t>
        </w:r>
        <w:proofErr w:type="spellEnd"/>
        <w:r w:rsidR="001C65C0">
          <w:t xml:space="preserve"> Interworking</w:t>
        </w:r>
      </w:ins>
      <w:ins w:id="11" w:author="Selvam Rengasami" w:date="2015-01-12T18:10:00Z">
        <w:r w:rsidR="001C65C0">
          <w:t xml:space="preserve">.  That is, all LI requirements pertaining to the P-CSCF shall apply to the </w:t>
        </w:r>
        <w:proofErr w:type="spellStart"/>
        <w:r w:rsidR="001C65C0">
          <w:t>eP</w:t>
        </w:r>
        <w:proofErr w:type="spellEnd"/>
        <w:r w:rsidR="001C65C0">
          <w:t>-CSCF</w:t>
        </w:r>
      </w:ins>
      <w:ins w:id="12" w:author="Selvam Rengasami" w:date="2015-01-12T18:13:00Z">
        <w:r w:rsidR="001C65C0">
          <w:t xml:space="preserve"> and </w:t>
        </w:r>
      </w:ins>
      <w:ins w:id="13" w:author="Selvam Rengasami" w:date="2015-01-12T18:14:00Z">
        <w:r w:rsidR="001C65C0">
          <w:t>wherever</w:t>
        </w:r>
      </w:ins>
      <w:ins w:id="14" w:author="Selvam Rengasami" w:date="2015-01-12T18:13:00Z">
        <w:r w:rsidR="001C65C0">
          <w:t xml:space="preserve"> </w:t>
        </w:r>
      </w:ins>
      <w:ins w:id="15" w:author="Selvam Rengasami" w:date="2015-01-12T18:14:00Z">
        <w:r w:rsidR="001C65C0">
          <w:t xml:space="preserve">a P-CSCF appears in this specification, it shall be considered to be the </w:t>
        </w:r>
        <w:proofErr w:type="spellStart"/>
        <w:r w:rsidR="001C65C0">
          <w:t>eP</w:t>
        </w:r>
        <w:proofErr w:type="spellEnd"/>
        <w:r w:rsidR="001C65C0">
          <w:t xml:space="preserve">-CSCF for the </w:t>
        </w:r>
        <w:proofErr w:type="spellStart"/>
        <w:r w:rsidR="001C65C0">
          <w:t>WebRTC</w:t>
        </w:r>
        <w:proofErr w:type="spellEnd"/>
        <w:r w:rsidR="001C65C0">
          <w:t xml:space="preserve"> Interworking cases</w:t>
        </w:r>
      </w:ins>
      <w:ins w:id="16" w:author="Selvam Rengasami" w:date="2015-01-12T18:10:00Z">
        <w:r w:rsidR="001C65C0">
          <w:t xml:space="preserve">. </w:t>
        </w:r>
      </w:ins>
      <w:ins w:id="17" w:author="Selvam Rengasami" w:date="2015-01-12T18:15:00Z">
        <w:r w:rsidR="001C65C0">
          <w:t xml:space="preserve">Any additional requirements that only apply to the </w:t>
        </w:r>
        <w:proofErr w:type="spellStart"/>
        <w:r w:rsidR="001C65C0">
          <w:t>eP</w:t>
        </w:r>
        <w:proofErr w:type="spellEnd"/>
        <w:r w:rsidR="001C65C0">
          <w:t>-CSCF are described distinctly.</w:t>
        </w:r>
      </w:ins>
      <w:ins w:id="18" w:author="Selvam Rengasami" w:date="2015-01-12T18:10:00Z">
        <w:r w:rsidR="001C65C0">
          <w:t xml:space="preserve"> </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20116E" w:rsidRDefault="0020116E"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20116E" w:rsidRDefault="0020116E"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20116E" w:rsidRDefault="0020116E"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20116E" w:rsidRDefault="0020116E"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20116E" w:rsidRDefault="0020116E"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20116E" w:rsidRDefault="0020116E"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20116E" w:rsidRDefault="0020116E"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20116E" w:rsidRDefault="0020116E"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20116E" w:rsidRDefault="0020116E"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20116E" w:rsidRDefault="0020116E"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20116E" w:rsidRDefault="0020116E"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20116E" w:rsidRDefault="0020116E"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20116E" w:rsidRDefault="0020116E"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20116E" w:rsidRDefault="0020116E"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20116E" w:rsidRDefault="0020116E"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20116E" w:rsidRDefault="0020116E"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20116E" w:rsidRDefault="0020116E"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20116E" w:rsidRDefault="0020116E"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20116E" w:rsidRDefault="0020116E"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20116E" w:rsidRDefault="0020116E"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20116E" w:rsidRDefault="0020116E"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20116E" w:rsidRDefault="0020116E"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20116E" w:rsidRDefault="0020116E"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20116E" w:rsidRDefault="0020116E"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20116E" w:rsidRDefault="0020116E"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20116E" w:rsidRDefault="0020116E"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20116E" w:rsidRDefault="0020116E"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20116E" w:rsidRDefault="0020116E"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20116E" w:rsidRDefault="0020116E"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19" w:name="_Toc406148236"/>
      <w:r>
        <w:t>15</w:t>
      </w:r>
      <w:r w:rsidRPr="00E94886">
        <w:t>.</w:t>
      </w:r>
      <w:r>
        <w:t>2</w:t>
      </w:r>
      <w:r>
        <w:tab/>
      </w:r>
      <w:r w:rsidRPr="00E94886">
        <w:t xml:space="preserve">Provision of </w:t>
      </w:r>
      <w:r>
        <w:t xml:space="preserve">Content of </w:t>
      </w:r>
      <w:r w:rsidRPr="00E94886">
        <w:t>C</w:t>
      </w:r>
      <w:r>
        <w:t>ommunications</w:t>
      </w:r>
      <w:bookmarkEnd w:id="19"/>
      <w:r>
        <w:t xml:space="preserve"> </w:t>
      </w:r>
    </w:p>
    <w:p w14:paraId="0C14BD9E" w14:textId="77777777" w:rsidR="00DF7771" w:rsidRDefault="00DF7771" w:rsidP="00DF7771">
      <w:pPr>
        <w:jc w:val="both"/>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lastRenderedPageBreak/>
        <w:t>1)</w:t>
      </w:r>
      <w:r>
        <w:tab/>
        <w:t>PDN-GW/GGSN;</w:t>
      </w:r>
    </w:p>
    <w:p w14:paraId="5D32C9AF" w14:textId="26246153" w:rsidR="00DF7771" w:rsidRDefault="00DF7771" w:rsidP="00DF7771">
      <w:pPr>
        <w:pStyle w:val="B1"/>
      </w:pPr>
      <w:r>
        <w:t>2)</w:t>
      </w:r>
      <w:r>
        <w:tab/>
        <w:t>IMS-AGW</w:t>
      </w:r>
      <w:ins w:id="20" w:author="Selvam Rengasami" w:date="2015-01-13T07:50:00Z">
        <w:r>
          <w:t xml:space="preserve">, </w:t>
        </w:r>
        <w:proofErr w:type="spellStart"/>
        <w:r>
          <w:t>eIMS</w:t>
        </w:r>
        <w:proofErr w:type="spellEnd"/>
        <w:r>
          <w:t xml:space="preserve">-AGW in case of </w:t>
        </w:r>
        <w:proofErr w:type="spellStart"/>
        <w:r>
          <w:t>WebRTC</w:t>
        </w:r>
        <w:proofErr w:type="spellEnd"/>
        <w:r>
          <w:t xml:space="preserve"> Interworking</w:t>
        </w:r>
      </w:ins>
      <w:r>
        <w:t>;</w:t>
      </w:r>
    </w:p>
    <w:p w14:paraId="007025AE" w14:textId="77777777" w:rsidR="00DF7771" w:rsidRDefault="00DF7771" w:rsidP="00DF7771">
      <w:pPr>
        <w:pStyle w:val="B1"/>
      </w:pPr>
      <w:r>
        <w:t>3)</w:t>
      </w:r>
      <w:r>
        <w:tab/>
      </w:r>
      <w:proofErr w:type="spellStart"/>
      <w:r>
        <w:t>TrGW</w:t>
      </w:r>
      <w:proofErr w:type="spellEnd"/>
      <w:r>
        <w:t>;</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5DCCB0BF" w:rsidR="00DF7771" w:rsidRDefault="00DF7771" w:rsidP="00DF7771">
      <w:pPr>
        <w:pStyle w:val="B1"/>
      </w:pPr>
      <w:r>
        <w:t>-</w:t>
      </w:r>
      <w:r>
        <w:tab/>
        <w:t>P-CSCF</w:t>
      </w:r>
      <w:ins w:id="21" w:author="Selvam Rengasami" w:date="2015-01-13T07:50:00Z">
        <w:r>
          <w:t xml:space="preserve"> (</w:t>
        </w:r>
        <w:proofErr w:type="spellStart"/>
        <w:r>
          <w:t>eP</w:t>
        </w:r>
        <w:proofErr w:type="spellEnd"/>
        <w:r>
          <w:t xml:space="preserve">-CSCF in case of </w:t>
        </w:r>
        <w:proofErr w:type="spellStart"/>
        <w:r>
          <w:t>WebRTC</w:t>
        </w:r>
        <w:proofErr w:type="spellEnd"/>
        <w:r>
          <w:t xml:space="preserve"> Interworking)</w:t>
        </w:r>
      </w:ins>
      <w:r>
        <w:t>, for PDN-GW/GGSN and IMS-AGW</w:t>
      </w:r>
      <w:ins w:id="22" w:author="Selvam Rengasami" w:date="2015-01-13T07:51:00Z">
        <w:r>
          <w:t xml:space="preserve"> (</w:t>
        </w:r>
        <w:proofErr w:type="spellStart"/>
        <w:r>
          <w:t>eIMS</w:t>
        </w:r>
        <w:proofErr w:type="spellEnd"/>
        <w:r>
          <w:t xml:space="preserve">-AGW in case of </w:t>
        </w:r>
        <w:proofErr w:type="spellStart"/>
        <w:r>
          <w:t>WebRTC</w:t>
        </w:r>
        <w:proofErr w:type="spellEnd"/>
        <w:r>
          <w:t xml:space="preserve"> Interworking)</w:t>
        </w:r>
      </w:ins>
      <w:r>
        <w:t>;</w:t>
      </w:r>
    </w:p>
    <w:p w14:paraId="0C3ACB5B" w14:textId="77777777" w:rsidR="00DF7771" w:rsidRDefault="00DF7771" w:rsidP="00DF7771">
      <w:pPr>
        <w:pStyle w:val="B1"/>
      </w:pPr>
      <w:r>
        <w:t>-</w:t>
      </w:r>
      <w:r>
        <w:tab/>
        <w:t xml:space="preserve">IBCF for </w:t>
      </w:r>
      <w:proofErr w:type="spellStart"/>
      <w:r>
        <w:t>TrGW</w:t>
      </w:r>
      <w:proofErr w:type="spellEnd"/>
      <w:r>
        <w:t>;</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23" w:author="Selvam Rengasami" w:date="2015-01-13T09:47:00Z">
        <w:r w:rsidDel="0020116E">
          <w:delText xml:space="preserve">above </w:delText>
        </w:r>
      </w:del>
      <w:r>
        <w:t xml:space="preserve">functional elements </w:t>
      </w:r>
      <w:ins w:id="24"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25" w:name="_Toc406148324"/>
      <w:r>
        <w:t>E</w:t>
      </w:r>
      <w:r w:rsidRPr="00E94886">
        <w:t>.</w:t>
      </w:r>
      <w:r>
        <w:t>2</w:t>
      </w:r>
      <w:r>
        <w:tab/>
      </w:r>
      <w:r w:rsidRPr="00E94886">
        <w:t>Background</w:t>
      </w:r>
      <w:bookmarkEnd w:id="25"/>
    </w:p>
    <w:p w14:paraId="18B2BB94" w14:textId="77777777" w:rsidR="0020116E" w:rsidRDefault="0020116E" w:rsidP="0020116E">
      <w:pPr>
        <w:rPr>
          <w:ins w:id="26" w:author="Selvam Rengasami" w:date="2015-01-13T09:54:00Z"/>
          <w:noProof/>
        </w:rPr>
      </w:pPr>
      <w:r>
        <w:t xml:space="preserve">One of the use-cases of IMS-based VoIP service is VoLTE.  The term "VoLTE"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ins w:id="27" w:author="Selvam Rengasami" w:date="2015-01-13T09:54:00Z">
        <w:r>
          <w:t xml:space="preserve">For the support of </w:t>
        </w:r>
        <w:proofErr w:type="spellStart"/>
        <w:r>
          <w:t>WebRTC</w:t>
        </w:r>
        <w:proofErr w:type="spellEnd"/>
        <w:r>
          <w:t xml:space="preserve"> Interworking as specified in [43], the P-CSCF and IMS-AGW shall be interpreted as the </w:t>
        </w:r>
        <w:proofErr w:type="spellStart"/>
        <w:r>
          <w:t>eP</w:t>
        </w:r>
        <w:proofErr w:type="spellEnd"/>
        <w:r>
          <w:t xml:space="preserve">-CSCF and the </w:t>
        </w:r>
        <w:proofErr w:type="spellStart"/>
        <w:r>
          <w:t>eIMS</w:t>
        </w:r>
        <w:proofErr w:type="spellEnd"/>
        <w:r>
          <w:t xml:space="preserve">-AWG, respectively, when handling </w:t>
        </w:r>
        <w:proofErr w:type="spellStart"/>
        <w:r>
          <w:t>WebRTC</w:t>
        </w:r>
        <w:proofErr w:type="spellEnd"/>
        <w:r>
          <w:t xml:space="preserve"> Interworking.  That is, all LI requirements pertaining to the P-CSCF and IMS-AGW shall apply to the </w:t>
        </w:r>
        <w:proofErr w:type="spellStart"/>
        <w:r>
          <w:t>eP</w:t>
        </w:r>
        <w:proofErr w:type="spellEnd"/>
        <w:r>
          <w:t xml:space="preserve">-CSCF and </w:t>
        </w:r>
        <w:proofErr w:type="spellStart"/>
        <w:r>
          <w:t>eIMS</w:t>
        </w:r>
        <w:proofErr w:type="spellEnd"/>
        <w:r>
          <w:t xml:space="preserve">-AGW, respectively, and wherever a P-CSCF or IMS-AGW appears in this specification, it shall be considered to be the </w:t>
        </w:r>
        <w:proofErr w:type="spellStart"/>
        <w:r>
          <w:t>eP</w:t>
        </w:r>
        <w:proofErr w:type="spellEnd"/>
        <w:r>
          <w:t xml:space="preserve">-CSCF for the </w:t>
        </w:r>
        <w:proofErr w:type="spellStart"/>
        <w:r>
          <w:t>WebRTC</w:t>
        </w:r>
        <w:proofErr w:type="spellEnd"/>
        <w:r>
          <w:t xml:space="preserve"> Interworking cases. Any additional requirements that only apply to the </w:t>
        </w:r>
        <w:proofErr w:type="spellStart"/>
        <w:r>
          <w:t>eP</w:t>
        </w:r>
        <w:proofErr w:type="spellEnd"/>
        <w:r>
          <w:t xml:space="preserve">-CSCF or </w:t>
        </w:r>
        <w:proofErr w:type="spellStart"/>
        <w:r>
          <w:t>eIMS</w:t>
        </w:r>
        <w:proofErr w:type="spellEnd"/>
        <w:r>
          <w:t>-AGW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VoLTE shall be treated very similar to any other VoIP service. </w:t>
      </w:r>
    </w:p>
    <w:p w14:paraId="16C482D1" w14:textId="77777777" w:rsidR="0020116E" w:rsidRDefault="0020116E" w:rsidP="0020116E">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w:t>
      </w:r>
      <w:r>
        <w:lastRenderedPageBreak/>
        <w:t>network (see 3GPP TS 23.228 [43]). Also, for an IMS roaming scenario, it is presumed that the signalling and media enters or leaves the home CSP through the IBCF/</w:t>
      </w:r>
      <w:proofErr w:type="spellStart"/>
      <w:r>
        <w:t>TrGW</w:t>
      </w:r>
      <w:proofErr w:type="spellEnd"/>
      <w:r>
        <w:t xml:space="preserve">.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05pt;height:380.8pt" o:ole="">
            <v:imagedata r:id="rId13" o:title=""/>
          </v:shape>
          <o:OLEObject Type="Embed" ProgID="Visio.Drawing.11" ShapeID="_x0000_i1027" DrawAspect="Content" ObjectID="_1356551791" r:id="rId14"/>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t xml:space="preserve">Note 3: In the remaining part of this informative annex, the PDN-GW/GGSN </w:t>
      </w:r>
      <w:proofErr w:type="gramStart"/>
      <w:r>
        <w:t>are</w:t>
      </w:r>
      <w:proofErr w:type="gramEnd"/>
      <w:r>
        <w:t xml:space="preserv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lastRenderedPageBreak/>
        <w:t xml:space="preserve"> </w:t>
      </w:r>
      <w:r>
        <w:object w:dxaOrig="11993" w:dyaOrig="5892" w14:anchorId="3C16B759">
          <v:shape id="_x0000_i1028" type="#_x0000_t75" style="width:329.05pt;height:161.6pt" o:ole="">
            <v:imagedata r:id="rId15" o:title=""/>
          </v:shape>
          <o:OLEObject Type="Embed" ProgID="Visio.Drawing.11" ShapeID="_x0000_i1028" DrawAspect="Content" ObjectID="_1356551792" r:id="rId16"/>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2FAEA55" w:rsidR="0020116E" w:rsidRDefault="0020116E" w:rsidP="0020116E">
      <w:pPr>
        <w:pStyle w:val="B1"/>
      </w:pPr>
      <w:r>
        <w:t>-</w:t>
      </w:r>
      <w:r>
        <w:tab/>
        <w:t>IMS-AGW</w:t>
      </w:r>
      <w:ins w:id="28" w:author="Selvam Rengasami" w:date="2015-01-13T07:50:00Z">
        <w:r w:rsidR="0083241B">
          <w:t xml:space="preserve">, </w:t>
        </w:r>
        <w:proofErr w:type="spellStart"/>
        <w:r w:rsidR="0083241B">
          <w:t>eIMS</w:t>
        </w:r>
        <w:proofErr w:type="spellEnd"/>
        <w:r w:rsidR="0083241B">
          <w:t xml:space="preserve">-AGW in case of </w:t>
        </w:r>
        <w:proofErr w:type="spellStart"/>
        <w:r w:rsidR="0083241B">
          <w:t>WebRTC</w:t>
        </w:r>
        <w:proofErr w:type="spellEnd"/>
        <w:r w:rsidR="0083241B">
          <w:t xml:space="preserve"> Interworking</w:t>
        </w:r>
      </w:ins>
      <w:r>
        <w:t>;</w:t>
      </w:r>
    </w:p>
    <w:p w14:paraId="605F9DA6" w14:textId="77777777" w:rsidR="0020116E" w:rsidRDefault="0020116E" w:rsidP="0020116E">
      <w:pPr>
        <w:pStyle w:val="B1"/>
      </w:pPr>
      <w:r>
        <w:t>-</w:t>
      </w:r>
      <w:r>
        <w:tab/>
      </w:r>
      <w:proofErr w:type="spellStart"/>
      <w:r>
        <w:t>TrGW</w:t>
      </w:r>
      <w:proofErr w:type="spellEnd"/>
      <w:r>
        <w:t>;</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6B676BD3" w:rsidR="0020116E" w:rsidRDefault="0020116E" w:rsidP="0020116E">
      <w:pPr>
        <w:pStyle w:val="B1"/>
      </w:pPr>
      <w:r>
        <w:t>-</w:t>
      </w:r>
      <w:r>
        <w:tab/>
        <w:t xml:space="preserve">P-CSCF </w:t>
      </w:r>
      <w:ins w:id="29" w:author="Selvam Rengasami" w:date="2015-01-13T07:50:00Z">
        <w:r w:rsidR="0083241B">
          <w:t>(</w:t>
        </w:r>
        <w:proofErr w:type="spellStart"/>
        <w:r w:rsidR="0083241B">
          <w:t>eP</w:t>
        </w:r>
        <w:proofErr w:type="spellEnd"/>
        <w:r w:rsidR="0083241B">
          <w:t xml:space="preserve">-CSCF in case of </w:t>
        </w:r>
        <w:proofErr w:type="spellStart"/>
        <w:r w:rsidR="0083241B">
          <w:t>WebRTC</w:t>
        </w:r>
        <w:proofErr w:type="spellEnd"/>
        <w:r w:rsidR="0083241B">
          <w:t xml:space="preserve"> Interworking)</w:t>
        </w:r>
      </w:ins>
      <w:r w:rsidR="0083241B">
        <w:t xml:space="preserve">, </w:t>
      </w:r>
      <w:r>
        <w:t>for PDN-GW/GGSN and IMS-AGW</w:t>
      </w:r>
      <w:r w:rsidR="0083241B">
        <w:t xml:space="preserve"> </w:t>
      </w:r>
      <w:ins w:id="30" w:author="Selvam Rengasami" w:date="2015-01-13T07:51:00Z">
        <w:r w:rsidR="0083241B">
          <w:t>(</w:t>
        </w:r>
        <w:proofErr w:type="spellStart"/>
        <w:r w:rsidR="0083241B">
          <w:t>eIMS</w:t>
        </w:r>
        <w:proofErr w:type="spellEnd"/>
        <w:r w:rsidR="0083241B">
          <w:t xml:space="preserve">-AGW in case of </w:t>
        </w:r>
        <w:proofErr w:type="spellStart"/>
        <w:r w:rsidR="0083241B">
          <w:t>WebRTC</w:t>
        </w:r>
        <w:proofErr w:type="spellEnd"/>
        <w:r w:rsidR="0083241B">
          <w:t xml:space="preserve"> Interworking)</w:t>
        </w:r>
      </w:ins>
      <w:r>
        <w:t>;</w:t>
      </w:r>
    </w:p>
    <w:p w14:paraId="0F020E4C" w14:textId="77777777" w:rsidR="0020116E" w:rsidRDefault="0020116E" w:rsidP="0020116E">
      <w:pPr>
        <w:pStyle w:val="B1"/>
      </w:pPr>
      <w:r>
        <w:t>-</w:t>
      </w:r>
      <w:r>
        <w:tab/>
        <w:t xml:space="preserve">IBCF for </w:t>
      </w:r>
      <w:proofErr w:type="spellStart"/>
      <w:r>
        <w:t>TrGW</w:t>
      </w:r>
      <w:proofErr w:type="spellEnd"/>
      <w:r>
        <w:t>;</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20116E" w:rsidRDefault="0020116E">
      <w:pPr>
        <w:spacing w:after="0"/>
      </w:pPr>
      <w:r>
        <w:separator/>
      </w:r>
    </w:p>
  </w:endnote>
  <w:endnote w:type="continuationSeparator" w:id="0">
    <w:p w14:paraId="67A9E13E" w14:textId="77777777" w:rsidR="0020116E" w:rsidRDefault="0020116E">
      <w:pPr>
        <w:spacing w:after="0"/>
      </w:pPr>
      <w:r>
        <w:continuationSeparator/>
      </w:r>
    </w:p>
  </w:endnote>
  <w:endnote w:type="continuationNotice" w:id="1">
    <w:p w14:paraId="6FB0BCC2" w14:textId="77777777" w:rsidR="0020116E" w:rsidRDefault="00201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20116E" w:rsidRDefault="0020116E"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20116E" w:rsidRDefault="0020116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20116E" w:rsidRDefault="0020116E"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0C43">
      <w:rPr>
        <w:rStyle w:val="PageNumber"/>
        <w:noProof/>
      </w:rPr>
      <w:t>5</w:t>
    </w:r>
    <w:r>
      <w:rPr>
        <w:rStyle w:val="PageNumber"/>
      </w:rPr>
      <w:fldChar w:fldCharType="end"/>
    </w:r>
  </w:p>
  <w:p w14:paraId="5B2480FE" w14:textId="77777777" w:rsidR="0020116E" w:rsidRDefault="0020116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20116E" w:rsidRDefault="0020116E">
      <w:pPr>
        <w:spacing w:after="0"/>
      </w:pPr>
      <w:r>
        <w:separator/>
      </w:r>
    </w:p>
  </w:footnote>
  <w:footnote w:type="continuationSeparator" w:id="0">
    <w:p w14:paraId="09D06958" w14:textId="77777777" w:rsidR="0020116E" w:rsidRDefault="0020116E">
      <w:pPr>
        <w:spacing w:after="0"/>
      </w:pPr>
      <w:r>
        <w:continuationSeparator/>
      </w:r>
    </w:p>
  </w:footnote>
  <w:footnote w:type="continuationNotice" w:id="1">
    <w:p w14:paraId="353F0500" w14:textId="77777777" w:rsidR="0020116E" w:rsidRDefault="0020116E">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20116E" w:rsidRDefault="0020116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06DC5"/>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E66EB"/>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D424C"/>
    <w:rsid w:val="00DD4E70"/>
    <w:rsid w:val="00DE4E56"/>
    <w:rsid w:val="00DF7771"/>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8"/>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E687-32AC-B844-A3CC-44025CFA9B4A}">
  <ds:schemaRefs>
    <ds:schemaRef ds:uri="http://schemas.openxmlformats.org/officeDocument/2006/bibliography"/>
  </ds:schemaRefs>
</ds:datastoreItem>
</file>

<file path=customXml/itemProps2.xml><?xml version="1.0" encoding="utf-8"?>
<ds:datastoreItem xmlns:ds="http://schemas.openxmlformats.org/officeDocument/2006/customXml" ds:itemID="{AAD71BD8-83E3-8A46-A527-C028E080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7194</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2015-01-14T04:10:00Z</dcterms:created>
  <dcterms:modified xsi:type="dcterms:W3CDTF">2015-01-14T04:10:00Z</dcterms:modified>
</cp:coreProperties>
</file>